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bookmarkStart w:id="0" w:name="_GoBack"/>
      <w:r w:rsidR="0031793C" w:rsidRPr="0031793C">
        <w:rPr>
          <w:b/>
          <w:i/>
          <w:noProof/>
          <w:sz w:val="28"/>
        </w:rPr>
        <w:t>R5-211462</w:t>
      </w:r>
      <w:bookmarkEnd w:id="0"/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F325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F325B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B2604" w:rsidP="004F32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1725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31793C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4F32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B2604">
            <w:pPr>
              <w:pStyle w:val="CRCoverPage"/>
              <w:spacing w:after="0"/>
              <w:ind w:left="100"/>
              <w:rPr>
                <w:noProof/>
              </w:rPr>
            </w:pPr>
            <w:r w:rsidRPr="002B2604">
              <w:rPr>
                <w:noProof/>
                <w:lang w:eastAsia="zh-CN"/>
              </w:rPr>
              <w:t>Addition of SI combination for NR SL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086E6A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3D4A19" w:rsidP="004A1C9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4A1C96" w:rsidRPr="004A1C96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31793C">
              <w:rPr>
                <w:noProof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31793C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B26" w:rsidRPr="004A220A" w:rsidRDefault="004F325B" w:rsidP="009D72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SI combination for NR SL test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1B26" w:rsidRPr="002E1B26" w:rsidRDefault="004F325B" w:rsidP="009D72D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 combination for NR SL test </w:t>
            </w:r>
            <w:r w:rsidR="009D72DF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F325B" w:rsidP="00914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E3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F32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4F325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14497" w:rsidRDefault="00F53B6B" w:rsidP="0091449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93C" w:rsidRPr="004A220A" w:rsidRDefault="0031793C" w:rsidP="0031793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Pr="0031793C">
              <w:rPr>
                <w:noProof/>
                <w:lang w:eastAsia="zh-CN"/>
              </w:rPr>
              <w:t>R5-210700r1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A33F3" w:rsidRPr="00625324" w:rsidRDefault="008A33F3" w:rsidP="008A33F3">
      <w:pPr>
        <w:pStyle w:val="3"/>
      </w:pPr>
      <w:bookmarkStart w:id="2" w:name="_Toc21353696"/>
      <w:bookmarkStart w:id="3" w:name="_Toc27749311"/>
      <w:bookmarkStart w:id="4" w:name="_Toc36228116"/>
      <w:bookmarkStart w:id="5" w:name="_Toc36228412"/>
      <w:bookmarkStart w:id="6" w:name="_Toc36228867"/>
      <w:bookmarkStart w:id="7" w:name="_Toc36229084"/>
      <w:bookmarkStart w:id="8" w:name="_Toc44454669"/>
      <w:bookmarkStart w:id="9" w:name="_Toc44455121"/>
      <w:r w:rsidRPr="00625324">
        <w:t>4.4.3</w:t>
      </w:r>
      <w:r w:rsidRPr="00625324">
        <w:tab/>
        <w:t>Common parameters for simulated NR cells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A33F3" w:rsidRPr="00625324" w:rsidRDefault="008A33F3" w:rsidP="008A33F3">
      <w:r w:rsidRPr="00625324">
        <w:t>The parameters specified in this sub clause apply to the simulated NR cells in standalone NR and non-standalone network scenarios unless otherwise specified.</w:t>
      </w:r>
    </w:p>
    <w:p w:rsidR="008A33F3" w:rsidRPr="00625324" w:rsidRDefault="008A33F3" w:rsidP="008A33F3">
      <w:r w:rsidRPr="00625324">
        <w:t>The common parameters for the simulated E-UTRA cells for standalone E-UTRA and non-standalone network scenarios are specified in TS 36.508 [2] clause 4.4.3 unless otherwise specified.</w:t>
      </w:r>
    </w:p>
    <w:p w:rsidR="008A33F3" w:rsidRPr="00625324" w:rsidRDefault="008A33F3" w:rsidP="008A33F3">
      <w:pPr>
        <w:pStyle w:val="4"/>
      </w:pPr>
      <w:bookmarkStart w:id="10" w:name="_Toc21353697"/>
      <w:bookmarkStart w:id="11" w:name="_Toc27749312"/>
      <w:bookmarkStart w:id="12" w:name="_Toc36228117"/>
      <w:bookmarkStart w:id="13" w:name="_Toc36228413"/>
      <w:bookmarkStart w:id="14" w:name="_Toc36228868"/>
      <w:bookmarkStart w:id="15" w:name="_Toc36229085"/>
      <w:bookmarkStart w:id="16" w:name="_Toc44454670"/>
      <w:bookmarkStart w:id="17" w:name="_Toc44455122"/>
      <w:r w:rsidRPr="00625324">
        <w:t>4.4.3.1</w:t>
      </w:r>
      <w:r w:rsidRPr="00625324">
        <w:tab/>
        <w:t>Common configurations of system information blocks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8A33F3" w:rsidRPr="00625324" w:rsidRDefault="008A33F3" w:rsidP="008A33F3">
      <w:pPr>
        <w:pStyle w:val="5"/>
      </w:pPr>
      <w:bookmarkStart w:id="18" w:name="_Toc21353698"/>
      <w:bookmarkStart w:id="19" w:name="_Toc27749313"/>
      <w:bookmarkStart w:id="20" w:name="_Toc36228118"/>
      <w:bookmarkStart w:id="21" w:name="_Toc36228414"/>
      <w:bookmarkStart w:id="22" w:name="_Toc36228869"/>
      <w:bookmarkStart w:id="23" w:name="_Toc36229086"/>
      <w:bookmarkStart w:id="24" w:name="_Toc44454671"/>
      <w:bookmarkStart w:id="25" w:name="_Toc44455123"/>
      <w:r w:rsidRPr="00625324">
        <w:t>4.4.3.1.1</w:t>
      </w:r>
      <w:r w:rsidRPr="00625324">
        <w:tab/>
        <w:t>Combinations of system information blocks for E-UTRA standalone, EN-DC and NGEN-DC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8A33F3" w:rsidRPr="00625324" w:rsidRDefault="008A33F3" w:rsidP="008A33F3">
      <w:r w:rsidRPr="00625324">
        <w:t>The combination of system information blocks for standalone E-UTRA, EN-DC and NGEN-DC network scenarios are specified in TS 36.508 [2] clause 4.4.3.1.</w:t>
      </w:r>
    </w:p>
    <w:p w:rsidR="008A33F3" w:rsidRPr="00625324" w:rsidRDefault="008A33F3" w:rsidP="008A33F3">
      <w:r w:rsidRPr="00625324">
        <w:t>For EN-DC and NGEN-DC network scenarios the SS shall in addition to broadcasting the E-UTRA system information blocks also broadcast the NR MIB on the NR cell(s).</w:t>
      </w:r>
    </w:p>
    <w:p w:rsidR="008A33F3" w:rsidRPr="00625324" w:rsidRDefault="008A33F3" w:rsidP="008A33F3">
      <w:pPr>
        <w:pStyle w:val="5"/>
      </w:pPr>
      <w:bookmarkStart w:id="26" w:name="_Toc21353699"/>
      <w:bookmarkStart w:id="27" w:name="_Toc27749314"/>
      <w:bookmarkStart w:id="28" w:name="_Toc36228119"/>
      <w:bookmarkStart w:id="29" w:name="_Toc36228415"/>
      <w:bookmarkStart w:id="30" w:name="_Toc36228870"/>
      <w:bookmarkStart w:id="31" w:name="_Toc36229087"/>
      <w:bookmarkStart w:id="32" w:name="_Toc44454672"/>
      <w:bookmarkStart w:id="33" w:name="_Toc44455124"/>
      <w:r w:rsidRPr="00625324">
        <w:t>4.4.3.1.2</w:t>
      </w:r>
      <w:r w:rsidRPr="00625324">
        <w:tab/>
        <w:t>Combinations of system information blocks for NR standalone and NE-DC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8A33F3" w:rsidRPr="00625324" w:rsidRDefault="008A33F3" w:rsidP="008A33F3">
      <w:r w:rsidRPr="00625324">
        <w:t>The combination of system information blocks required by a test case depends on the test case scenario. In this clause, several combinations of system information blocks are defined.</w:t>
      </w:r>
    </w:p>
    <w:p w:rsidR="008A33F3" w:rsidRPr="00625324" w:rsidRDefault="008A33F3" w:rsidP="008A33F3">
      <w:r w:rsidRPr="00625324">
        <w:t>Regardless of the combination of system information blocks indicated as being used by a test case, the SS shall broadcast only the NR MIB on the NR Cell(s) configured on an SDL band.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1 is the default combination which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</w:t>
      </w:r>
      <w:proofErr w:type="spellStart"/>
      <w:r w:rsidRPr="00625324">
        <w:t>FDD</w:t>
      </w:r>
      <w:proofErr w:type="spellEnd"/>
      <w:r w:rsidRPr="00625324">
        <w:t xml:space="preserve"> single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</w:t>
      </w:r>
      <w:proofErr w:type="spellStart"/>
      <w:r w:rsidRPr="00625324">
        <w:t>TDD</w:t>
      </w:r>
      <w:proofErr w:type="spellEnd"/>
      <w:r w:rsidRPr="00625324">
        <w:t xml:space="preserve"> single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2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intra-frequency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intra-frequency multi cell scenario</w:t>
      </w:r>
    </w:p>
    <w:p w:rsidR="002E1B26" w:rsidRPr="002E1B26" w:rsidRDefault="008A33F3" w:rsidP="002E1B26">
      <w:pPr>
        <w:pStyle w:val="B1"/>
        <w:rPr>
          <w:lang w:eastAsia="zh-CN"/>
        </w:rPr>
      </w:pPr>
      <w:r w:rsidRPr="00625324">
        <w:t>-</w:t>
      </w:r>
      <w:r w:rsidRPr="00625324">
        <w:tab/>
        <w:t xml:space="preserve">NR FDD and NR TDD </w:t>
      </w:r>
      <w:r w:rsidRPr="00625324">
        <w:rPr>
          <w:lang w:eastAsia="zh-CN"/>
        </w:rPr>
        <w:t xml:space="preserve">dual mode </w:t>
      </w:r>
      <w:r w:rsidRPr="00625324">
        <w:t>multi cell roaming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3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FDD intra-frequency multi cell scenario with </w:t>
      </w:r>
      <w:r w:rsidRPr="00625324">
        <w:rPr>
          <w:iCs/>
        </w:rPr>
        <w:t>neighbouring cell related information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TDD intra-frequency multi cell scenario with </w:t>
      </w:r>
      <w:r w:rsidRPr="00625324">
        <w:rPr>
          <w:iCs/>
        </w:rPr>
        <w:t>neighbouring cell related information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4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inter-frequency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inter-frequency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inter-band multi cell scenario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>NR TDD inter-band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FDD and NR TDD </w:t>
      </w:r>
      <w:r w:rsidRPr="00625324">
        <w:rPr>
          <w:lang w:eastAsia="zh-CN"/>
        </w:rPr>
        <w:t xml:space="preserve">dual mode </w:t>
      </w:r>
      <w:r w:rsidRPr="00625324">
        <w:t>multi cell non-roaming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intra-band carrier aggregation component carriers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inter-band carrier aggregation component carriers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intra-band carrier aggregation component carriers cell scenario</w:t>
      </w:r>
    </w:p>
    <w:p w:rsidR="008A33F3" w:rsidRPr="00625324" w:rsidRDefault="008A33F3" w:rsidP="008A33F3">
      <w:pPr>
        <w:pStyle w:val="B1"/>
      </w:pPr>
      <w:r w:rsidRPr="00625324">
        <w:lastRenderedPageBreak/>
        <w:t>-</w:t>
      </w:r>
      <w:r w:rsidRPr="00625324">
        <w:tab/>
        <w:t>NR FDD and NR TDD inter-band carrier aggregation component carriers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5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intra-band carrier aggregation component carriers cell scenario + NR FDD intra-frequency neighbour.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inter-band carrier aggregation component carriers cell scenario+ NR FDD intra-frequency neighbour.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intra-band carrier aggregation component carriers cell scenario+ NR FDD intra-frequency neighbour.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and NR TDD inter-band carrier aggregation component carriers cell scenario+ NR FDD intra-frequency neighbour.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NR-6</w:t>
      </w:r>
      <w:r w:rsidRPr="00625324">
        <w:t xml:space="preserve">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inter-RAT NR FDD + E-UTRA FDD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inter-RAT NR TDD + E-UTRA TDD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inter-RAT NR TDD + E-UTRA FDD multi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7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inter-frequency + 3GPP inter-RAT E-UTRA multi-cell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inter-frequency + 3GPP inter-RAT E-UTRA multi-cell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NR-8</w:t>
      </w:r>
      <w:r w:rsidRPr="00625324">
        <w:t xml:space="preserve">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ETWS single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ETWS single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9 applies to the following test case scenarios: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 xml:space="preserve">3GPP NR FDD + </w:t>
      </w:r>
      <w:r w:rsidRPr="00625324">
        <w:rPr>
          <w:lang w:eastAsia="zh-CN"/>
        </w:rPr>
        <w:t>CMAS</w:t>
      </w:r>
      <w:r w:rsidRPr="00625324">
        <w:t xml:space="preserve"> single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CMAS</w:t>
      </w:r>
      <w:r w:rsidRPr="00625324">
        <w:t xml:space="preserve"> single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NR-10</w:t>
      </w:r>
      <w:r w:rsidRPr="00625324">
        <w:t xml:space="preserve"> applies to the following test case scenarios: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>3GPP NR FDD + ETWS primary notification single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</w:t>
      </w:r>
      <w:r w:rsidRPr="00625324">
        <w:t>ETWS primary notification single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11 applies to the following test case scenarios: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>3GPP NR FDD + ETWS secondary notification single cell scenario</w:t>
      </w:r>
    </w:p>
    <w:p w:rsidR="008A33F3" w:rsidRDefault="008A33F3" w:rsidP="008A33F3">
      <w:pPr>
        <w:pStyle w:val="B1"/>
        <w:rPr>
          <w:ins w:id="34" w:author="Huawei" w:date="2021-02-19T12:37:00Z"/>
        </w:rPr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</w:t>
      </w:r>
      <w:r w:rsidRPr="00625324">
        <w:t>ETWS secondary notification single cell scenario</w:t>
      </w:r>
    </w:p>
    <w:p w:rsidR="008A33F3" w:rsidRPr="00992F46" w:rsidRDefault="008A33F3" w:rsidP="008A33F3">
      <w:pPr>
        <w:rPr>
          <w:ins w:id="35" w:author="Huawei" w:date="2021-01-20T11:06:00Z"/>
        </w:rPr>
      </w:pPr>
      <w:ins w:id="36" w:author="Huawei" w:date="2021-01-20T11:06:00Z">
        <w:r w:rsidRPr="00992F46">
          <w:t xml:space="preserve">Combination </w:t>
        </w:r>
        <w:r w:rsidRPr="002E1B26">
          <w:rPr>
            <w:highlight w:val="yellow"/>
          </w:rPr>
          <w:t>NR-1</w:t>
        </w:r>
      </w:ins>
      <w:ins w:id="37" w:author="Huawei" w:date="2021-02-19T12:37:00Z">
        <w:r w:rsidR="002E1B26" w:rsidRPr="002E1B26">
          <w:rPr>
            <w:highlight w:val="yellow"/>
          </w:rPr>
          <w:t>4</w:t>
        </w:r>
      </w:ins>
      <w:ins w:id="38" w:author="Huawei" w:date="2021-01-20T11:06:00Z">
        <w:r w:rsidRPr="00992F46">
          <w:t xml:space="preserve"> </w:t>
        </w:r>
        <w:r>
          <w:t>applies to the following test case scenarios</w:t>
        </w:r>
        <w:r w:rsidRPr="00992F46">
          <w:t>:</w:t>
        </w:r>
      </w:ins>
    </w:p>
    <w:p w:rsidR="008A33F3" w:rsidRDefault="008A33F3" w:rsidP="008A33F3">
      <w:pPr>
        <w:pStyle w:val="B1"/>
        <w:rPr>
          <w:ins w:id="39" w:author="Huawei" w:date="2021-01-20T11:10:00Z"/>
        </w:rPr>
      </w:pPr>
      <w:ins w:id="40" w:author="Huawei" w:date="2021-01-20T11:06:00Z">
        <w:r w:rsidRPr="00992F46">
          <w:t>-</w:t>
        </w:r>
      </w:ins>
      <w:ins w:id="41" w:author="Huawei" w:date="2021-01-20T11:07:00Z">
        <w:r>
          <w:tab/>
          <w:t xml:space="preserve">3GPP NR </w:t>
        </w:r>
      </w:ins>
      <w:ins w:id="42" w:author="Huawei" w:date="2021-01-20T11:06:00Z">
        <w:r w:rsidRPr="00992F46">
          <w:t xml:space="preserve">FDD single cell scenario + </w:t>
        </w:r>
      </w:ins>
      <w:ins w:id="43" w:author="Huawei" w:date="2021-01-20T11:11:00Z">
        <w:r>
          <w:t>NR</w:t>
        </w:r>
      </w:ins>
      <w:ins w:id="44" w:author="Huawei" w:date="2021-01-20T11:06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45" w:author="Huawei" w:date="2021-01-20T11:18:00Z">
        <w:r w:rsidR="002352D6">
          <w:t xml:space="preserve"> with or without network scheduling</w:t>
        </w:r>
      </w:ins>
      <w:ins w:id="46" w:author="Huawei" w:date="2021-01-20T11:06:00Z">
        <w:r w:rsidRPr="00992F46">
          <w:t>.</w:t>
        </w:r>
      </w:ins>
    </w:p>
    <w:p w:rsidR="008A33F3" w:rsidRDefault="008A33F3" w:rsidP="008A33F3">
      <w:pPr>
        <w:pStyle w:val="B1"/>
        <w:rPr>
          <w:ins w:id="47" w:author="Huawei" w:date="2021-01-20T11:10:00Z"/>
        </w:rPr>
      </w:pPr>
      <w:ins w:id="48" w:author="Huawei" w:date="2021-01-20T11:10:00Z">
        <w:r>
          <w:t>-</w:t>
        </w:r>
        <w:r>
          <w:tab/>
          <w:t>3GPP NR T</w:t>
        </w:r>
        <w:r w:rsidRPr="00992F46">
          <w:t xml:space="preserve">DD single cell scenario + </w:t>
        </w:r>
      </w:ins>
      <w:ins w:id="49" w:author="Huawei" w:date="2021-01-20T11:11:00Z">
        <w:r>
          <w:t>NR</w:t>
        </w:r>
      </w:ins>
      <w:ins w:id="50" w:author="Huawei" w:date="2021-01-20T11:10:00Z">
        <w:r w:rsidR="002352D6">
          <w:t xml:space="preserve"> </w:t>
        </w:r>
        <w:proofErr w:type="spellStart"/>
        <w:r w:rsidR="002352D6">
          <w:t>sidelink</w:t>
        </w:r>
        <w:proofErr w:type="spellEnd"/>
        <w:r w:rsidR="002352D6">
          <w:t xml:space="preserve"> communication</w:t>
        </w:r>
      </w:ins>
      <w:ins w:id="51" w:author="Huawei" w:date="2021-01-20T11:18:00Z">
        <w:r w:rsidR="002352D6">
          <w:t xml:space="preserve"> with or without network scheduling</w:t>
        </w:r>
        <w:r w:rsidR="002352D6" w:rsidRPr="00992F46">
          <w:t>.</w:t>
        </w:r>
      </w:ins>
    </w:p>
    <w:p w:rsidR="008A33F3" w:rsidRDefault="008A33F3" w:rsidP="008A33F3">
      <w:pPr>
        <w:pStyle w:val="B1"/>
        <w:rPr>
          <w:ins w:id="52" w:author="Huawei" w:date="2021-01-20T11:10:00Z"/>
        </w:rPr>
      </w:pPr>
      <w:ins w:id="53" w:author="Huawei" w:date="2021-01-20T11:10:00Z">
        <w:r w:rsidRPr="00992F46">
          <w:t>-</w:t>
        </w:r>
        <w:r>
          <w:tab/>
          <w:t xml:space="preserve">3GPP NR </w:t>
        </w:r>
        <w:r w:rsidRPr="00992F46">
          <w:t xml:space="preserve">FDD intra-frequency multi cell scenario + </w:t>
        </w:r>
      </w:ins>
      <w:ins w:id="54" w:author="Huawei" w:date="2021-01-20T11:11:00Z">
        <w:r>
          <w:t>NR</w:t>
        </w:r>
      </w:ins>
      <w:ins w:id="55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56" w:author="Huawei" w:date="2021-01-20T11:19:00Z">
        <w:r w:rsidR="002352D6">
          <w:t xml:space="preserve"> with or without network scheduling</w:t>
        </w:r>
      </w:ins>
      <w:ins w:id="57" w:author="Huawei" w:date="2021-01-20T11:10:00Z">
        <w:r w:rsidRPr="00992F46">
          <w:t>.</w:t>
        </w:r>
      </w:ins>
    </w:p>
    <w:p w:rsidR="008A33F3" w:rsidRPr="00992F46" w:rsidRDefault="008A33F3" w:rsidP="008A33F3">
      <w:pPr>
        <w:pStyle w:val="B1"/>
        <w:rPr>
          <w:ins w:id="58" w:author="Huawei" w:date="2021-01-20T11:10:00Z"/>
        </w:rPr>
      </w:pPr>
      <w:ins w:id="59" w:author="Huawei" w:date="2021-01-20T11:10:00Z">
        <w:r>
          <w:t>-</w:t>
        </w:r>
        <w:r>
          <w:tab/>
          <w:t>3GPP NR T</w:t>
        </w:r>
        <w:r w:rsidRPr="00992F46">
          <w:t xml:space="preserve">DD intra-frequency multi cell scenario + </w:t>
        </w:r>
      </w:ins>
      <w:ins w:id="60" w:author="Huawei" w:date="2021-01-20T11:11:00Z">
        <w:r>
          <w:t>NR</w:t>
        </w:r>
      </w:ins>
      <w:ins w:id="61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62" w:author="Huawei" w:date="2021-01-20T11:19:00Z">
        <w:r w:rsidR="002352D6">
          <w:t xml:space="preserve"> with or without network scheduling</w:t>
        </w:r>
        <w:r w:rsidR="002352D6" w:rsidRPr="00992F46">
          <w:t>.</w:t>
        </w:r>
      </w:ins>
    </w:p>
    <w:p w:rsidR="008A33F3" w:rsidRDefault="008A33F3" w:rsidP="008A33F3">
      <w:pPr>
        <w:pStyle w:val="B1"/>
        <w:rPr>
          <w:ins w:id="63" w:author="Huawei" w:date="2021-01-20T11:10:00Z"/>
        </w:rPr>
      </w:pPr>
      <w:ins w:id="64" w:author="Huawei" w:date="2021-01-20T11:10:00Z">
        <w:r w:rsidRPr="00992F46">
          <w:t>-</w:t>
        </w:r>
        <w:r>
          <w:tab/>
          <w:t xml:space="preserve">3GPP NR </w:t>
        </w:r>
        <w:r w:rsidRPr="00992F46">
          <w:t>FDD int</w:t>
        </w:r>
      </w:ins>
      <w:ins w:id="65" w:author="Huawei" w:date="2021-01-20T11:11:00Z">
        <w:r>
          <w:t>er</w:t>
        </w:r>
      </w:ins>
      <w:ins w:id="66" w:author="Huawei" w:date="2021-01-20T11:10:00Z">
        <w:r w:rsidRPr="00992F46">
          <w:t xml:space="preserve">-frequency multi cell scenario + </w:t>
        </w:r>
      </w:ins>
      <w:ins w:id="67" w:author="Huawei" w:date="2021-01-20T11:11:00Z">
        <w:r>
          <w:t>NR</w:t>
        </w:r>
      </w:ins>
      <w:ins w:id="68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69" w:author="Huawei" w:date="2021-01-20T11:19:00Z">
        <w:r w:rsidR="002352D6">
          <w:t xml:space="preserve"> with or without network scheduling</w:t>
        </w:r>
      </w:ins>
      <w:ins w:id="70" w:author="Huawei" w:date="2021-01-20T11:10:00Z">
        <w:r w:rsidRPr="00992F46">
          <w:t>.</w:t>
        </w:r>
      </w:ins>
    </w:p>
    <w:p w:rsidR="008A33F3" w:rsidRDefault="008A33F3" w:rsidP="008A33F3">
      <w:pPr>
        <w:pStyle w:val="B1"/>
        <w:rPr>
          <w:ins w:id="71" w:author="Huawei" w:date="2021-01-20T11:19:00Z"/>
        </w:rPr>
      </w:pPr>
      <w:ins w:id="72" w:author="Huawei" w:date="2021-01-20T11:10:00Z">
        <w:r>
          <w:t>-</w:t>
        </w:r>
        <w:r>
          <w:tab/>
          <w:t>3GPP NR T</w:t>
        </w:r>
        <w:r w:rsidRPr="00992F46">
          <w:t>DD int</w:t>
        </w:r>
      </w:ins>
      <w:ins w:id="73" w:author="Huawei" w:date="2021-01-20T11:11:00Z">
        <w:r>
          <w:t>er</w:t>
        </w:r>
      </w:ins>
      <w:ins w:id="74" w:author="Huawei" w:date="2021-01-20T11:10:00Z">
        <w:r w:rsidRPr="00992F46">
          <w:t xml:space="preserve">-frequency multi cell scenario + </w:t>
        </w:r>
      </w:ins>
      <w:ins w:id="75" w:author="Huawei" w:date="2021-01-20T11:12:00Z">
        <w:r>
          <w:t>NR</w:t>
        </w:r>
      </w:ins>
      <w:ins w:id="76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77" w:author="Huawei" w:date="2021-01-20T11:19:00Z">
        <w:r w:rsidR="002352D6">
          <w:t xml:space="preserve"> with or without network scheduling</w:t>
        </w:r>
        <w:r w:rsidR="002352D6" w:rsidRPr="00992F46">
          <w:t>.</w:t>
        </w:r>
      </w:ins>
    </w:p>
    <w:p w:rsidR="002352D6" w:rsidRDefault="002352D6" w:rsidP="002352D6">
      <w:pPr>
        <w:pStyle w:val="B1"/>
        <w:rPr>
          <w:ins w:id="78" w:author="Huawei" w:date="2021-01-20T11:19:00Z"/>
        </w:rPr>
      </w:pPr>
      <w:ins w:id="79" w:author="Huawei" w:date="2021-01-20T11:19:00Z">
        <w:r w:rsidRPr="00992F46">
          <w:lastRenderedPageBreak/>
          <w:t>-</w:t>
        </w:r>
        <w:r>
          <w:tab/>
          <w:t xml:space="preserve">3GPP NR </w:t>
        </w:r>
        <w:r w:rsidRPr="00992F46">
          <w:t>FDD int</w:t>
        </w:r>
        <w:r>
          <w:t>er</w:t>
        </w:r>
        <w:r w:rsidRPr="00992F46">
          <w:t>-</w:t>
        </w:r>
      </w:ins>
      <w:ins w:id="80" w:author="Huawei" w:date="2021-01-20T11:20:00Z">
        <w:r>
          <w:t>band</w:t>
        </w:r>
      </w:ins>
      <w:ins w:id="81" w:author="Huawei" w:date="2021-01-20T11:19:00Z">
        <w:r w:rsidRPr="00992F46">
          <w:t xml:space="preserve"> multi cell scenario + </w:t>
        </w:r>
        <w:r>
          <w:t>NR</w:t>
        </w:r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  <w:r>
          <w:t xml:space="preserve"> with or without network scheduling</w:t>
        </w:r>
      </w:ins>
      <w:ins w:id="82" w:author="Huawei" w:date="2021-01-20T11:20:00Z">
        <w:r>
          <w:t>.</w:t>
        </w:r>
      </w:ins>
    </w:p>
    <w:p w:rsidR="008A33F3" w:rsidRPr="008A33F3" w:rsidRDefault="002352D6" w:rsidP="002352D6">
      <w:pPr>
        <w:pStyle w:val="B1"/>
      </w:pPr>
      <w:ins w:id="83" w:author="Huawei" w:date="2021-01-20T11:19:00Z">
        <w:r>
          <w:t>-</w:t>
        </w:r>
        <w:r>
          <w:tab/>
          <w:t>3GPP NR T</w:t>
        </w:r>
        <w:r w:rsidRPr="00992F46">
          <w:t>DD int</w:t>
        </w:r>
        <w:r>
          <w:t>er</w:t>
        </w:r>
        <w:r w:rsidRPr="00992F46">
          <w:t>-</w:t>
        </w:r>
      </w:ins>
      <w:ins w:id="84" w:author="Huawei" w:date="2021-01-20T11:20:00Z">
        <w:r>
          <w:t>band</w:t>
        </w:r>
      </w:ins>
      <w:ins w:id="85" w:author="Huawei" w:date="2021-01-20T11:19:00Z">
        <w:r w:rsidRPr="00992F46">
          <w:t xml:space="preserve"> multi cell scenario + </w:t>
        </w:r>
        <w:r>
          <w:t>NR</w:t>
        </w:r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  <w:r>
          <w:t xml:space="preserve"> with or without network</w:t>
        </w:r>
      </w:ins>
      <w:ins w:id="86" w:author="Huawei" w:date="2021-01-20T11:20:00Z">
        <w:r>
          <w:t xml:space="preserve"> </w:t>
        </w:r>
      </w:ins>
      <w:ins w:id="87" w:author="Huawei" w:date="2021-01-20T11:19:00Z">
        <w:r>
          <w:t>scheduling</w:t>
        </w:r>
        <w:r w:rsidRPr="00992F46">
          <w:t>.</w:t>
        </w:r>
      </w:ins>
    </w:p>
    <w:p w:rsidR="008A33F3" w:rsidRPr="00625324" w:rsidRDefault="008A33F3" w:rsidP="008A33F3">
      <w:pPr>
        <w:pStyle w:val="TH"/>
      </w:pPr>
      <w:r w:rsidRPr="00625324">
        <w:t>Table 4.4.3.1.2-1: Combinations of system information blocks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586"/>
        <w:gridCol w:w="587"/>
        <w:gridCol w:w="587"/>
        <w:gridCol w:w="587"/>
        <w:gridCol w:w="587"/>
        <w:gridCol w:w="587"/>
        <w:gridCol w:w="587"/>
        <w:gridCol w:w="586"/>
        <w:gridCol w:w="587"/>
        <w:gridCol w:w="587"/>
        <w:gridCol w:w="587"/>
        <w:gridCol w:w="587"/>
        <w:gridCol w:w="587"/>
        <w:gridCol w:w="587"/>
      </w:tblGrid>
      <w:tr w:rsidR="002352D6" w:rsidRPr="00625324" w:rsidTr="00FF7E7A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H"/>
              <w:rPr>
                <w:rFonts w:eastAsia="MS Mincho"/>
              </w:rPr>
            </w:pPr>
          </w:p>
        </w:tc>
        <w:tc>
          <w:tcPr>
            <w:tcW w:w="8216" w:type="dxa"/>
            <w:gridSpan w:val="14"/>
          </w:tcPr>
          <w:p w:rsidR="002352D6" w:rsidRPr="00625324" w:rsidRDefault="002352D6" w:rsidP="00822A3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System information block type</w:t>
            </w:r>
          </w:p>
        </w:tc>
      </w:tr>
      <w:tr w:rsidR="002352D6" w:rsidRPr="00625324" w:rsidTr="002352D6">
        <w:trPr>
          <w:cantSplit/>
          <w:trHeight w:val="1134"/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Combination No.</w:t>
            </w:r>
          </w:p>
        </w:tc>
        <w:tc>
          <w:tcPr>
            <w:tcW w:w="586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SIB1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SIB2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SIB3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SIB4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SIB5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SIB6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SIB7</w:t>
            </w:r>
          </w:p>
        </w:tc>
        <w:tc>
          <w:tcPr>
            <w:tcW w:w="586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SIB8</w:t>
            </w:r>
          </w:p>
        </w:tc>
        <w:tc>
          <w:tcPr>
            <w:tcW w:w="587" w:type="dxa"/>
          </w:tcPr>
          <w:p w:rsidR="002352D6" w:rsidRPr="002352D6" w:rsidRDefault="002352D6" w:rsidP="002352D6">
            <w:pPr>
              <w:pStyle w:val="TAH"/>
              <w:rPr>
                <w:rFonts w:eastAsiaTheme="minorEastAsia"/>
                <w:lang w:eastAsia="zh-CN"/>
              </w:rPr>
            </w:pPr>
            <w:ins w:id="88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IB9</w:t>
              </w:r>
            </w:ins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ins w:id="89" w:author="Huawei" w:date="2021-01-20T11:21:00Z"/>
                <w:rFonts w:eastAsia="MS Mincho"/>
              </w:rPr>
            </w:pPr>
            <w:ins w:id="90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IB10</w:t>
              </w:r>
            </w:ins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ins w:id="91" w:author="Huawei" w:date="2021-01-20T11:21:00Z"/>
                <w:rFonts w:eastAsia="MS Mincho"/>
              </w:rPr>
            </w:pPr>
            <w:ins w:id="92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IB11</w:t>
              </w:r>
            </w:ins>
          </w:p>
        </w:tc>
        <w:tc>
          <w:tcPr>
            <w:tcW w:w="587" w:type="dxa"/>
          </w:tcPr>
          <w:p w:rsidR="002352D6" w:rsidRDefault="002352D6" w:rsidP="002352D6">
            <w:pPr>
              <w:pStyle w:val="TAH"/>
              <w:rPr>
                <w:ins w:id="93" w:author="Huawei" w:date="2021-01-20T11:22:00Z"/>
                <w:rFonts w:eastAsiaTheme="minorEastAsia"/>
                <w:lang w:eastAsia="zh-CN"/>
              </w:rPr>
            </w:pPr>
            <w:ins w:id="94" w:author="Huawei" w:date="2021-01-20T11:22:00Z">
              <w:r>
                <w:rPr>
                  <w:rFonts w:eastAsiaTheme="minorEastAsia" w:hint="eastAsia"/>
                  <w:lang w:eastAsia="zh-CN"/>
                </w:rPr>
                <w:t>SIB</w:t>
              </w:r>
              <w:r>
                <w:rPr>
                  <w:rFonts w:eastAsiaTheme="minorEastAsia"/>
                  <w:lang w:eastAsia="zh-CN"/>
                </w:rPr>
                <w:t>12</w:t>
              </w:r>
            </w:ins>
          </w:p>
        </w:tc>
        <w:tc>
          <w:tcPr>
            <w:tcW w:w="587" w:type="dxa"/>
          </w:tcPr>
          <w:p w:rsidR="002352D6" w:rsidRDefault="002352D6" w:rsidP="002352D6">
            <w:pPr>
              <w:pStyle w:val="TAH"/>
              <w:rPr>
                <w:ins w:id="95" w:author="Huawei" w:date="2021-01-20T11:22:00Z"/>
                <w:rFonts w:eastAsiaTheme="minorEastAsia"/>
                <w:lang w:eastAsia="zh-CN"/>
              </w:rPr>
            </w:pPr>
            <w:ins w:id="96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IB13</w:t>
              </w:r>
            </w:ins>
          </w:p>
        </w:tc>
        <w:tc>
          <w:tcPr>
            <w:tcW w:w="587" w:type="dxa"/>
          </w:tcPr>
          <w:p w:rsidR="002352D6" w:rsidRDefault="002352D6" w:rsidP="002352D6">
            <w:pPr>
              <w:pStyle w:val="TAH"/>
              <w:rPr>
                <w:rFonts w:eastAsiaTheme="minorEastAsia"/>
                <w:lang w:eastAsia="zh-CN"/>
              </w:rPr>
            </w:pPr>
            <w:ins w:id="97" w:author="Huawei" w:date="2021-01-20T11:23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IB14</w:t>
              </w:r>
            </w:ins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9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9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1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2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3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NR-2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4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5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6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7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8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9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NR-3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1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2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3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4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5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NR-4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6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9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0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1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NR-5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2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3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4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5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6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7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NR-6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1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2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3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NR-7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4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5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6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7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8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9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NR-8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1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2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3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4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5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NR-9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6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9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0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1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NR-10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2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3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4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5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6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7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NR-11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6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61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62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63" w:author="Huawei" w:date="2021-01-20T11:22:00Z"/>
                <w:rFonts w:eastAsia="MS Mincho"/>
              </w:rPr>
            </w:pPr>
          </w:p>
        </w:tc>
      </w:tr>
      <w:tr w:rsidR="002E1B26" w:rsidRPr="00625324" w:rsidTr="002352D6">
        <w:trPr>
          <w:jc w:val="center"/>
          <w:ins w:id="164" w:author="Huawei" w:date="2021-02-19T12:39:00Z"/>
        </w:trPr>
        <w:tc>
          <w:tcPr>
            <w:tcW w:w="1413" w:type="dxa"/>
          </w:tcPr>
          <w:p w:rsidR="002E1B26" w:rsidRPr="002E1B26" w:rsidRDefault="002E1B26" w:rsidP="00822A3E">
            <w:pPr>
              <w:pStyle w:val="TAC"/>
              <w:rPr>
                <w:ins w:id="165" w:author="Huawei" w:date="2021-02-19T12:39:00Z"/>
                <w:rFonts w:eastAsia="MS Mincho"/>
                <w:highlight w:val="yellow"/>
              </w:rPr>
            </w:pPr>
            <w:ins w:id="166" w:author="Huawei" w:date="2021-02-19T12:39:00Z">
              <w:r w:rsidRPr="002E1B26">
                <w:rPr>
                  <w:rFonts w:eastAsia="MS Mincho"/>
                  <w:highlight w:val="yellow"/>
                </w:rPr>
                <w:t>NR-12</w:t>
              </w:r>
            </w:ins>
          </w:p>
        </w:tc>
        <w:tc>
          <w:tcPr>
            <w:tcW w:w="586" w:type="dxa"/>
          </w:tcPr>
          <w:p w:rsidR="002E1B26" w:rsidRPr="002E1B26" w:rsidRDefault="002E1B26" w:rsidP="00822A3E">
            <w:pPr>
              <w:pStyle w:val="TAC"/>
              <w:rPr>
                <w:ins w:id="167" w:author="Huawei" w:date="2021-02-19T12:39:00Z"/>
                <w:rFonts w:eastAsia="MS Mincho"/>
                <w:highlight w:val="yellow"/>
              </w:rPr>
            </w:pPr>
            <w:ins w:id="168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69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0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1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2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3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4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6" w:type="dxa"/>
          </w:tcPr>
          <w:p w:rsidR="002E1B26" w:rsidRPr="002E1B26" w:rsidRDefault="002E1B26" w:rsidP="00822A3E">
            <w:pPr>
              <w:pStyle w:val="TAC"/>
              <w:rPr>
                <w:ins w:id="175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6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7" w:author="Huawei" w:date="2021-02-19T12:39:00Z"/>
                <w:rFonts w:eastAsia="MS Mincho"/>
                <w:highlight w:val="yellow"/>
              </w:rPr>
            </w:pPr>
            <w:ins w:id="178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179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180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181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182" w:author="Huawei" w:date="2021-02-19T12:39:00Z"/>
                <w:rFonts w:eastAsia="MS Mincho"/>
              </w:rPr>
            </w:pPr>
          </w:p>
        </w:tc>
      </w:tr>
      <w:tr w:rsidR="002E1B26" w:rsidRPr="00625324" w:rsidTr="002352D6">
        <w:trPr>
          <w:jc w:val="center"/>
          <w:ins w:id="183" w:author="Huawei" w:date="2021-02-19T12:39:00Z"/>
        </w:trPr>
        <w:tc>
          <w:tcPr>
            <w:tcW w:w="1413" w:type="dxa"/>
          </w:tcPr>
          <w:p w:rsidR="002E1B26" w:rsidRPr="002E1B26" w:rsidRDefault="002E1B26" w:rsidP="00822A3E">
            <w:pPr>
              <w:pStyle w:val="TAC"/>
              <w:rPr>
                <w:ins w:id="184" w:author="Huawei" w:date="2021-02-19T12:39:00Z"/>
                <w:rFonts w:eastAsia="MS Mincho"/>
                <w:highlight w:val="yellow"/>
              </w:rPr>
            </w:pPr>
            <w:ins w:id="185" w:author="Huawei" w:date="2021-02-19T12:39:00Z">
              <w:r w:rsidRPr="002E1B26">
                <w:rPr>
                  <w:rFonts w:eastAsia="MS Mincho"/>
                  <w:highlight w:val="yellow"/>
                </w:rPr>
                <w:t>NR-13</w:t>
              </w:r>
            </w:ins>
          </w:p>
        </w:tc>
        <w:tc>
          <w:tcPr>
            <w:tcW w:w="586" w:type="dxa"/>
          </w:tcPr>
          <w:p w:rsidR="002E1B26" w:rsidRPr="002E1B26" w:rsidRDefault="002E1B26" w:rsidP="00822A3E">
            <w:pPr>
              <w:pStyle w:val="TAC"/>
              <w:rPr>
                <w:ins w:id="186" w:author="Huawei" w:date="2021-02-19T12:39:00Z"/>
                <w:rFonts w:eastAsia="MS Mincho"/>
                <w:highlight w:val="yellow"/>
              </w:rPr>
            </w:pPr>
            <w:ins w:id="187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88" w:author="Huawei" w:date="2021-02-19T12:39:00Z"/>
                <w:rFonts w:eastAsia="MS Mincho"/>
                <w:highlight w:val="yellow"/>
              </w:rPr>
            </w:pPr>
            <w:ins w:id="189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0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1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2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3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4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6" w:type="dxa"/>
          </w:tcPr>
          <w:p w:rsidR="002E1B26" w:rsidRPr="002E1B26" w:rsidRDefault="002E1B26" w:rsidP="00822A3E">
            <w:pPr>
              <w:pStyle w:val="TAC"/>
              <w:rPr>
                <w:ins w:id="195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6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7" w:author="Huawei" w:date="2021-02-19T12:39:00Z"/>
                <w:rFonts w:eastAsia="MS Mincho"/>
                <w:highlight w:val="yellow"/>
              </w:rPr>
            </w:pPr>
            <w:ins w:id="198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199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200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201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202" w:author="Huawei" w:date="2021-02-19T12:39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  <w:ins w:id="203" w:author="Huawei" w:date="2021-01-20T11:25:00Z"/>
        </w:trPr>
        <w:tc>
          <w:tcPr>
            <w:tcW w:w="1413" w:type="dxa"/>
          </w:tcPr>
          <w:p w:rsidR="002352D6" w:rsidRPr="002E1B26" w:rsidRDefault="002352D6" w:rsidP="002352D6">
            <w:pPr>
              <w:pStyle w:val="TAC"/>
              <w:rPr>
                <w:ins w:id="204" w:author="Huawei" w:date="2021-01-20T11:25:00Z"/>
                <w:rFonts w:eastAsiaTheme="minorEastAsia"/>
                <w:highlight w:val="yellow"/>
                <w:lang w:eastAsia="zh-CN"/>
              </w:rPr>
            </w:pPr>
            <w:ins w:id="205" w:author="Huawei" w:date="2021-01-20T11:25:00Z">
              <w:r w:rsidRPr="002E1B26">
                <w:rPr>
                  <w:rFonts w:eastAsiaTheme="minorEastAsia" w:hint="eastAsia"/>
                  <w:highlight w:val="yellow"/>
                  <w:lang w:eastAsia="zh-CN"/>
                </w:rPr>
                <w:t>N</w:t>
              </w:r>
              <w:r w:rsidRPr="002E1B26">
                <w:rPr>
                  <w:rFonts w:eastAsiaTheme="minorEastAsia"/>
                  <w:highlight w:val="yellow"/>
                  <w:lang w:eastAsia="zh-CN"/>
                </w:rPr>
                <w:t>R-1</w:t>
              </w:r>
            </w:ins>
            <w:ins w:id="206" w:author="Huawei" w:date="2021-02-19T12:39:00Z">
              <w:r w:rsidR="002E1B26" w:rsidRPr="002E1B26">
                <w:rPr>
                  <w:rFonts w:eastAsiaTheme="minorEastAsia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586" w:type="dxa"/>
          </w:tcPr>
          <w:p w:rsidR="002352D6" w:rsidRPr="002E1B26" w:rsidRDefault="002352D6" w:rsidP="00822A3E">
            <w:pPr>
              <w:pStyle w:val="TAC"/>
              <w:rPr>
                <w:ins w:id="207" w:author="Huawei" w:date="2021-01-20T11:25:00Z"/>
                <w:rFonts w:eastAsia="MS Mincho"/>
              </w:rPr>
            </w:pPr>
            <w:ins w:id="208" w:author="Huawei" w:date="2021-01-20T11:25:00Z">
              <w:r w:rsidRPr="002E1B26"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87" w:type="dxa"/>
          </w:tcPr>
          <w:p w:rsidR="002352D6" w:rsidRPr="002E1B26" w:rsidRDefault="002352D6" w:rsidP="00822A3E">
            <w:pPr>
              <w:pStyle w:val="TAC"/>
              <w:rPr>
                <w:ins w:id="209" w:author="Huawei" w:date="2021-01-20T11:25:00Z"/>
                <w:rFonts w:eastAsia="MS Mincho"/>
              </w:rPr>
            </w:pPr>
            <w:ins w:id="210" w:author="Huawei" w:date="2021-01-20T11:27:00Z">
              <w:r w:rsidRPr="002E1B26"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87" w:type="dxa"/>
          </w:tcPr>
          <w:p w:rsidR="002352D6" w:rsidRPr="002E1B26" w:rsidRDefault="002352D6" w:rsidP="00822A3E">
            <w:pPr>
              <w:pStyle w:val="TAC"/>
              <w:rPr>
                <w:ins w:id="211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2E1B26" w:rsidRDefault="002352D6" w:rsidP="00822A3E">
            <w:pPr>
              <w:pStyle w:val="TAC"/>
              <w:rPr>
                <w:ins w:id="212" w:author="Huawei" w:date="2021-01-20T11:25:00Z"/>
                <w:rFonts w:eastAsia="MS Mincho"/>
              </w:rPr>
            </w:pPr>
            <w:ins w:id="213" w:author="Huawei" w:date="2021-01-20T11:27:00Z">
              <w:r w:rsidRPr="002E1B26"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14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15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16" w:author="Huawei" w:date="2021-01-20T11:25:00Z"/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ins w:id="217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18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19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20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2E1B26" w:rsidRDefault="002352D6" w:rsidP="00822A3E">
            <w:pPr>
              <w:pStyle w:val="TAC"/>
              <w:rPr>
                <w:ins w:id="221" w:author="Huawei" w:date="2021-01-20T11:25:00Z"/>
                <w:rFonts w:eastAsia="MS Mincho"/>
              </w:rPr>
            </w:pPr>
            <w:ins w:id="222" w:author="Huawei" w:date="2021-01-20T11:27:00Z">
              <w:r w:rsidRPr="002E1B26"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23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24" w:author="Huawei" w:date="2021-01-20T11:25:00Z"/>
                <w:rFonts w:eastAsia="MS Mincho"/>
              </w:rPr>
            </w:pPr>
          </w:p>
        </w:tc>
      </w:tr>
    </w:tbl>
    <w:p w:rsidR="008A33F3" w:rsidRPr="00625324" w:rsidRDefault="008A33F3" w:rsidP="008A33F3">
      <w:bookmarkStart w:id="225" w:name="_Hlk529648715"/>
    </w:p>
    <w:p w:rsidR="008A33F3" w:rsidRPr="00625324" w:rsidRDefault="008A33F3" w:rsidP="008A33F3">
      <w:pPr>
        <w:pStyle w:val="5"/>
      </w:pPr>
      <w:bookmarkStart w:id="226" w:name="_Toc21353700"/>
      <w:bookmarkStart w:id="227" w:name="_Toc27749315"/>
      <w:bookmarkStart w:id="228" w:name="_Toc36228120"/>
      <w:bookmarkStart w:id="229" w:name="_Toc36228416"/>
      <w:bookmarkStart w:id="230" w:name="_Toc36228871"/>
      <w:bookmarkStart w:id="231" w:name="_Toc36229088"/>
      <w:bookmarkStart w:id="232" w:name="_Toc44454673"/>
      <w:bookmarkStart w:id="233" w:name="_Toc44455125"/>
      <w:r w:rsidRPr="00625324">
        <w:t>4.4.3.1.3</w:t>
      </w:r>
      <w:bookmarkEnd w:id="225"/>
      <w:r w:rsidRPr="00625324">
        <w:tab/>
        <w:t>Scheduling of system information blocks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8A33F3" w:rsidRPr="00625324" w:rsidRDefault="008A33F3" w:rsidP="008A33F3">
      <w:r w:rsidRPr="00625324">
        <w:t>The scheduling configurations for combinations of system information blocks are defined in the following tables. There is no scheduling information for combination NR-1.</w:t>
      </w:r>
    </w:p>
    <w:p w:rsidR="008A33F3" w:rsidRPr="00625324" w:rsidRDefault="008A33F3" w:rsidP="008A33F3">
      <w:pPr>
        <w:pStyle w:val="TH"/>
      </w:pPr>
      <w:r w:rsidRPr="00625324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8A33F3" w:rsidRPr="00625324" w:rsidTr="00822A3E">
        <w:trPr>
          <w:jc w:val="center"/>
        </w:trPr>
        <w:tc>
          <w:tcPr>
            <w:tcW w:w="1796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174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120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796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174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120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  <w:rPr>
                <w:lang w:eastAsia="zh-CN"/>
              </w:rPr>
            </w:pPr>
            <w:r w:rsidRPr="00625324">
              <w:rPr>
                <w:lang w:eastAsia="zh-CN"/>
              </w:rPr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pStyle w:val="TAL"/>
            </w:pPr>
            <w:r w:rsidRPr="00625324">
              <w:t>SIB3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pStyle w:val="TAL"/>
            </w:pPr>
            <w:r w:rsidRPr="00625324">
              <w:t>SIB4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pStyle w:val="TAL"/>
            </w:pPr>
            <w:r w:rsidRPr="00625324">
              <w:t>SIB3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3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SIB4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lastRenderedPageBreak/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SIB5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pStyle w:val="TAL"/>
            </w:pPr>
            <w:r w:rsidRPr="00625324">
              <w:t>SIB4, SIB5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SIB6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SIB7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  <w:rPr>
          <w:lang w:eastAsia="zh-CN"/>
        </w:rPr>
      </w:pPr>
      <w:r w:rsidRPr="00625324"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Periodicity</w:t>
            </w:r>
          </w:p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</w:rPr>
              <w:t>SIB8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  <w:rPr>
          <w:lang w:eastAsia="zh-CN"/>
        </w:rPr>
      </w:pPr>
      <w:r w:rsidRPr="00625324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Periodicity</w:t>
            </w:r>
          </w:p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</w:rPr>
              <w:t>SIB6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  <w:rPr>
          <w:lang w:eastAsia="zh-CN"/>
        </w:rPr>
      </w:pPr>
      <w:r w:rsidRPr="00625324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Periodicity</w:t>
            </w:r>
          </w:p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</w:rPr>
              <w:t>SIB7</w:t>
            </w:r>
          </w:p>
        </w:tc>
      </w:tr>
    </w:tbl>
    <w:p w:rsidR="00F53B6B" w:rsidRPr="00625324" w:rsidRDefault="00F53B6B" w:rsidP="002352D6">
      <w:pPr>
        <w:rPr>
          <w:ins w:id="234" w:author="Huawei" w:date="2021-01-20T11:32:00Z"/>
        </w:rPr>
      </w:pPr>
    </w:p>
    <w:p w:rsidR="002352D6" w:rsidRPr="00625324" w:rsidRDefault="002352D6" w:rsidP="002352D6">
      <w:pPr>
        <w:pStyle w:val="TH"/>
        <w:rPr>
          <w:ins w:id="235" w:author="Huawei" w:date="2021-01-20T11:32:00Z"/>
          <w:lang w:eastAsia="zh-CN"/>
        </w:rPr>
      </w:pPr>
      <w:ins w:id="236" w:author="Huawei" w:date="2021-01-20T11:32:00Z">
        <w:r w:rsidRPr="00625324">
          <w:t>Table 4.4.3.1.3-1</w:t>
        </w:r>
      </w:ins>
      <w:ins w:id="237" w:author="Huawei" w:date="2021-02-19T12:41:00Z">
        <w:r w:rsidR="00F53B6B" w:rsidRPr="00F53B6B">
          <w:rPr>
            <w:highlight w:val="yellow"/>
          </w:rPr>
          <w:t>3</w:t>
        </w:r>
      </w:ins>
      <w:ins w:id="238" w:author="Huawei" w:date="2021-01-20T11:32:00Z">
        <w:r w:rsidRPr="00625324">
          <w:t>: Scheduling for combination NR-</w:t>
        </w:r>
        <w:r w:rsidRPr="00F53B6B">
          <w:rPr>
            <w:highlight w:val="yellow"/>
          </w:rPr>
          <w:t>1</w:t>
        </w:r>
      </w:ins>
      <w:ins w:id="239" w:author="Huawei" w:date="2021-02-19T12:41:00Z">
        <w:r w:rsidR="00F53B6B" w:rsidRPr="00F53B6B">
          <w:rPr>
            <w:highlight w:val="yellow"/>
          </w:rPr>
          <w:t>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2352D6" w:rsidRPr="00625324" w:rsidTr="00822A3E">
        <w:trPr>
          <w:jc w:val="center"/>
          <w:ins w:id="240" w:author="Huawei" w:date="2021-01-20T11:32:00Z"/>
        </w:trPr>
        <w:tc>
          <w:tcPr>
            <w:tcW w:w="1654" w:type="dxa"/>
          </w:tcPr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1" w:author="Huawei" w:date="2021-01-20T11:32:00Z"/>
                <w:rFonts w:ascii="Arial" w:hAnsi="Arial"/>
                <w:b/>
                <w:sz w:val="18"/>
              </w:rPr>
            </w:pPr>
            <w:ins w:id="242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3" w:author="Huawei" w:date="2021-01-20T11:32:00Z"/>
                <w:rFonts w:ascii="Arial" w:hAnsi="Arial"/>
                <w:b/>
                <w:sz w:val="18"/>
              </w:rPr>
            </w:pPr>
            <w:ins w:id="244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5" w:author="Huawei" w:date="2021-01-20T11:32:00Z"/>
                <w:rFonts w:ascii="Arial" w:hAnsi="Arial"/>
                <w:b/>
                <w:sz w:val="18"/>
              </w:rPr>
            </w:pPr>
            <w:ins w:id="246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7" w:author="Huawei" w:date="2021-01-20T11:32:00Z"/>
                <w:rFonts w:ascii="Arial" w:hAnsi="Arial"/>
                <w:b/>
                <w:sz w:val="18"/>
              </w:rPr>
            </w:pPr>
            <w:ins w:id="248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2352D6" w:rsidRPr="00625324" w:rsidTr="00822A3E">
        <w:trPr>
          <w:jc w:val="center"/>
          <w:ins w:id="249" w:author="Huawei" w:date="2021-01-20T11:32:00Z"/>
        </w:trPr>
        <w:tc>
          <w:tcPr>
            <w:tcW w:w="1654" w:type="dxa"/>
          </w:tcPr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50" w:author="Huawei" w:date="2021-01-20T11:32:00Z"/>
                <w:rFonts w:ascii="Arial" w:hAnsi="Arial"/>
                <w:sz w:val="18"/>
                <w:lang w:eastAsia="zh-CN"/>
              </w:rPr>
            </w:pPr>
            <w:ins w:id="251" w:author="Huawei" w:date="2021-01-20T11:32:00Z">
              <w:r w:rsidRPr="0062532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:rsidR="002352D6" w:rsidRPr="00625324" w:rsidDel="007A4DF1" w:rsidRDefault="002352D6" w:rsidP="00822A3E">
            <w:pPr>
              <w:keepNext/>
              <w:keepLines/>
              <w:spacing w:after="0"/>
              <w:jc w:val="center"/>
              <w:rPr>
                <w:ins w:id="252" w:author="Huawei" w:date="2021-01-20T11:32:00Z"/>
                <w:rFonts w:ascii="Arial" w:hAnsi="Arial"/>
                <w:sz w:val="18"/>
              </w:rPr>
            </w:pPr>
            <w:ins w:id="253" w:author="Huawei" w:date="2021-01-20T11:32:00Z">
              <w:r w:rsidRPr="00625324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:rsidR="002352D6" w:rsidRPr="00625324" w:rsidDel="007A4DF1" w:rsidRDefault="002352D6" w:rsidP="00FF7E7A">
            <w:pPr>
              <w:keepNext/>
              <w:keepLines/>
              <w:spacing w:after="0"/>
              <w:rPr>
                <w:ins w:id="254" w:author="Huawei" w:date="2021-01-20T11:32:00Z"/>
                <w:rFonts w:ascii="Arial" w:hAnsi="Arial"/>
                <w:sz w:val="18"/>
                <w:lang w:eastAsia="zh-CN"/>
              </w:rPr>
            </w:pPr>
            <w:ins w:id="255" w:author="Huawei" w:date="2021-01-20T11:32:00Z">
              <w:r w:rsidRPr="00625324">
                <w:rPr>
                  <w:rFonts w:ascii="Arial" w:hAnsi="Arial"/>
                  <w:sz w:val="18"/>
                </w:rPr>
                <w:t>SIB</w:t>
              </w:r>
            </w:ins>
            <w:ins w:id="256" w:author="Huawei" w:date="2021-01-20T11:35:00Z">
              <w:r w:rsidR="00FF7E7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FF7E7A" w:rsidRPr="00625324" w:rsidTr="00822A3E">
        <w:trPr>
          <w:jc w:val="center"/>
          <w:ins w:id="257" w:author="Huawei" w:date="2021-01-20T11:35:00Z"/>
        </w:trPr>
        <w:tc>
          <w:tcPr>
            <w:tcW w:w="1654" w:type="dxa"/>
          </w:tcPr>
          <w:p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58" w:author="Huawei" w:date="2021-01-20T11:35:00Z"/>
                <w:rFonts w:ascii="Arial" w:hAnsi="Arial"/>
                <w:sz w:val="18"/>
                <w:lang w:eastAsia="zh-CN"/>
              </w:rPr>
            </w:pPr>
            <w:ins w:id="259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60" w:author="Huawei" w:date="2021-01-20T11:35:00Z"/>
                <w:rFonts w:ascii="Arial" w:hAnsi="Arial"/>
                <w:sz w:val="18"/>
                <w:lang w:eastAsia="zh-CN"/>
              </w:rPr>
            </w:pPr>
            <w:ins w:id="261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049" w:type="dxa"/>
          </w:tcPr>
          <w:p w:rsidR="00FF7E7A" w:rsidRPr="00625324" w:rsidRDefault="00FF7E7A" w:rsidP="00FF7E7A">
            <w:pPr>
              <w:keepNext/>
              <w:keepLines/>
              <w:spacing w:after="0"/>
              <w:rPr>
                <w:ins w:id="262" w:author="Huawei" w:date="2021-01-20T11:35:00Z"/>
                <w:rFonts w:ascii="Arial" w:hAnsi="Arial"/>
                <w:sz w:val="18"/>
                <w:lang w:eastAsia="zh-CN"/>
              </w:rPr>
            </w:pPr>
            <w:ins w:id="263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IB4</w:t>
              </w:r>
            </w:ins>
          </w:p>
        </w:tc>
      </w:tr>
      <w:tr w:rsidR="00FF7E7A" w:rsidRPr="00625324" w:rsidTr="00822A3E">
        <w:trPr>
          <w:jc w:val="center"/>
          <w:ins w:id="264" w:author="Huawei" w:date="2021-01-20T11:35:00Z"/>
        </w:trPr>
        <w:tc>
          <w:tcPr>
            <w:tcW w:w="1654" w:type="dxa"/>
          </w:tcPr>
          <w:p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65" w:author="Huawei" w:date="2021-01-20T11:35:00Z"/>
                <w:rFonts w:ascii="Arial" w:hAnsi="Arial"/>
                <w:sz w:val="18"/>
                <w:lang w:eastAsia="zh-CN"/>
              </w:rPr>
            </w:pPr>
            <w:ins w:id="266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67" w:author="Huawei" w:date="2021-01-20T11:35:00Z"/>
                <w:rFonts w:ascii="Arial" w:hAnsi="Arial"/>
                <w:sz w:val="18"/>
                <w:lang w:eastAsia="zh-CN"/>
              </w:rPr>
            </w:pPr>
            <w:ins w:id="268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049" w:type="dxa"/>
          </w:tcPr>
          <w:p w:rsidR="00FF7E7A" w:rsidRPr="00625324" w:rsidRDefault="00FF7E7A" w:rsidP="00FF7E7A">
            <w:pPr>
              <w:keepNext/>
              <w:keepLines/>
              <w:spacing w:after="0"/>
              <w:rPr>
                <w:ins w:id="269" w:author="Huawei" w:date="2021-01-20T11:35:00Z"/>
                <w:rFonts w:ascii="Arial" w:hAnsi="Arial"/>
                <w:sz w:val="18"/>
                <w:lang w:eastAsia="zh-CN"/>
              </w:rPr>
            </w:pPr>
            <w:ins w:id="270" w:author="Huawei" w:date="2021-01-20T11:36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IB12</w:t>
              </w:r>
            </w:ins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8BE" w:rsidRDefault="00FB48BE">
      <w:r>
        <w:separator/>
      </w:r>
    </w:p>
  </w:endnote>
  <w:endnote w:type="continuationSeparator" w:id="0">
    <w:p w:rsidR="00FB48BE" w:rsidRDefault="00FB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8BE" w:rsidRDefault="00FB48BE">
      <w:r>
        <w:separator/>
      </w:r>
    </w:p>
  </w:footnote>
  <w:footnote w:type="continuationSeparator" w:id="0">
    <w:p w:rsidR="00FB48BE" w:rsidRDefault="00FB4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06930"/>
    <w:multiLevelType w:val="hybridMultilevel"/>
    <w:tmpl w:val="E36EB0D8"/>
    <w:lvl w:ilvl="0" w:tplc="E5F20E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CB0FB6"/>
    <w:multiLevelType w:val="hybridMultilevel"/>
    <w:tmpl w:val="096CDF24"/>
    <w:lvl w:ilvl="0" w:tplc="B0EE14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E982E66"/>
    <w:multiLevelType w:val="hybridMultilevel"/>
    <w:tmpl w:val="81528596"/>
    <w:lvl w:ilvl="0" w:tplc="710AF4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E6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352D6"/>
    <w:rsid w:val="0026004D"/>
    <w:rsid w:val="002640DD"/>
    <w:rsid w:val="00275D12"/>
    <w:rsid w:val="00284FEB"/>
    <w:rsid w:val="002860C4"/>
    <w:rsid w:val="002B2604"/>
    <w:rsid w:val="002B5741"/>
    <w:rsid w:val="002E1B26"/>
    <w:rsid w:val="002E472E"/>
    <w:rsid w:val="00305409"/>
    <w:rsid w:val="0031793C"/>
    <w:rsid w:val="00321439"/>
    <w:rsid w:val="003609EF"/>
    <w:rsid w:val="0036231A"/>
    <w:rsid w:val="00362A0B"/>
    <w:rsid w:val="00374DD4"/>
    <w:rsid w:val="003D4A19"/>
    <w:rsid w:val="003E1A36"/>
    <w:rsid w:val="003E3C90"/>
    <w:rsid w:val="00410371"/>
    <w:rsid w:val="00421D2E"/>
    <w:rsid w:val="004242F1"/>
    <w:rsid w:val="004A1C96"/>
    <w:rsid w:val="004A220A"/>
    <w:rsid w:val="004B75B7"/>
    <w:rsid w:val="004F325B"/>
    <w:rsid w:val="0051580D"/>
    <w:rsid w:val="00547111"/>
    <w:rsid w:val="00592D74"/>
    <w:rsid w:val="005A38F3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11F1"/>
    <w:rsid w:val="008A33F3"/>
    <w:rsid w:val="008A45A6"/>
    <w:rsid w:val="008C44B7"/>
    <w:rsid w:val="008C5435"/>
    <w:rsid w:val="008F3789"/>
    <w:rsid w:val="008F686C"/>
    <w:rsid w:val="00914497"/>
    <w:rsid w:val="009148DE"/>
    <w:rsid w:val="00941E30"/>
    <w:rsid w:val="009777D9"/>
    <w:rsid w:val="00991B88"/>
    <w:rsid w:val="009A5753"/>
    <w:rsid w:val="009A579D"/>
    <w:rsid w:val="009B5FA4"/>
    <w:rsid w:val="009D72D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51F8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2DE"/>
    <w:rsid w:val="00DE34CF"/>
    <w:rsid w:val="00E13F3D"/>
    <w:rsid w:val="00E2638C"/>
    <w:rsid w:val="00E34898"/>
    <w:rsid w:val="00EB09B7"/>
    <w:rsid w:val="00EE7D7C"/>
    <w:rsid w:val="00F25D98"/>
    <w:rsid w:val="00F300FB"/>
    <w:rsid w:val="00F53B6B"/>
    <w:rsid w:val="00F671BC"/>
    <w:rsid w:val="00F80EAF"/>
    <w:rsid w:val="00FB387D"/>
    <w:rsid w:val="00FB48BE"/>
    <w:rsid w:val="00FB6386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8A33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33F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A33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33F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8A33F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A33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49F8C-7074-4172-B8D7-B6A3B7EA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1453</Words>
  <Characters>8288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2021-03-05T02:33:00Z</dcterms:created>
  <dcterms:modified xsi:type="dcterms:W3CDTF">2021-03-05T02:33:00Z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(3)IYo9vTHnipzViy9s+acpiHPcgMiHkV1ACDkGn1obWeZfkNIrDmukc0HcMPc7iJ3Jxw9T9zsM
OjkdPfRZJenG0KAy188U7rfpv0Mv7+pZB0+SbwnEwdeIgyB/Fdj5Lgn3JD3p8Ly9PbZ47Zpz
lejBfW5cKjB6mWAI3kfLmlgu92n0P/ZPplCMtiOShm8notOvDfR6bcPVbHj9I0Zs/6zHfTUe
86UGDjtO6hdpfS/H0k</vt:lpwstr>
  </property>
  <property fmtid="{D5CDD505-2E9C-101B-9397-08002B2CF9AE}" pid="22" name="_2015_ms_pID_7253431">
    <vt:lpwstr>7uZ8xjvBXci6Cm5NlJnhpEdeW6n31mt4kA8Ayj4aaSiuL4Qv7K7Hyf
T5uuTzbpYIpER1TQxH/S1hikxRcNN+sJ3w8rK621gRNgEOyZjPzWf4IdO+feoIERn9J3/LyW
FwLFHVh4YkfA98t1GZJbf7u4XvtsxzXbuipf5yXTnZzHx0+NR/MEOisZ4GUsR2WleWakbZ2Y
1s3vLUWkY0bRP0rmF98rvXuoD3IU5UR9h4By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